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 w:val="left" w:leader="none" w:pos="3870"/>
          <w:tab w:val="center" w:leader="none" w:pos="4618"/>
        </w:tabs>
        <w:jc w:val="center"/>
        <w:rPr>
          <w:rFonts w:ascii="Arial" w:cs="Arial" w:eastAsia="Arial" w:hAnsi="Arial"/>
          <w:b w:val="1"/>
          <w:bCs w:val="1"/>
          <w:sz w:val="32"/>
          <w:szCs w:val="32"/>
        </w:rPr>
      </w:pPr>
      <w:r w:rsidDel="00000000" w:rsidR="00000000" w:rsidRPr="00000000">
        <w:rPr>
          <w:rtl w:val="0"/>
        </w:rPr>
        <w:t xml:space="preserve">     </w:t>
      </w:r>
      <w:r w:rsidDel="00000000" w:rsidR="00000000" w:rsidRPr="00000000">
        <w:rPr>
          <w:rFonts w:ascii="Arial" w:cs="Arial" w:eastAsia="Arial" w:hAnsi="Arial"/>
          <w:b w:val="1"/>
          <w:bCs w:val="1"/>
          <w:sz w:val="32"/>
          <w:szCs w:val="32"/>
          <w:rtl w:val="0"/>
        </w:rPr>
        <w:t xml:space="preserve">AUTO </w:t>
      </w:r>
      <w:sdt>
        <w:sdtPr>
          <w:id w:val="1027864988"/>
          <w:tag w:val="goog_rdk_0"/>
        </w:sdtPr>
        <w:sdtContent>
          <w:commentRangeStart w:id="0"/>
        </w:sdtContent>
      </w:sdt>
      <w:r w:rsidDel="00000000" w:rsidR="00000000" w:rsidRPr="00000000">
        <w:rPr>
          <w:rFonts w:ascii="Arial" w:cs="Arial" w:eastAsia="Arial" w:hAnsi="Arial"/>
          <w:b w:val="1"/>
          <w:bCs w:val="1"/>
          <w:sz w:val="32"/>
          <w:szCs w:val="32"/>
          <w:rtl w:val="0"/>
        </w:rPr>
        <w:t xml:space="preserve">No</w:t>
      </w:r>
      <w:commentRangeEnd w:id="0"/>
      <w:r w:rsidDel="00000000" w:rsidR="00000000" w:rsidRPr="00000000">
        <w:commentReference w:id="0"/>
      </w:r>
      <w:r w:rsidDel="00000000" w:rsidR="00000000" w:rsidRPr="00000000">
        <w:rPr>
          <w:rFonts w:ascii="Arial" w:cs="Arial" w:eastAsia="Arial" w:hAnsi="Arial"/>
          <w:b w:val="1"/>
          <w:bCs w:val="1"/>
          <w:sz w:val="32"/>
          <w:szCs w:val="32"/>
          <w:rtl w:val="0"/>
        </w:rPr>
        <w:t xml:space="preserve">.</w:t>
      </w:r>
    </w:p>
    <w:p w:rsidR="00000000" w:rsidDel="00000000" w:rsidP="00000000" w:rsidRDefault="00000000" w:rsidRPr="00000000" w14:paraId="00000002">
      <w:pPr>
        <w:tabs>
          <w:tab w:val="left" w:leader="none" w:pos="-720"/>
          <w:tab w:val="left" w:leader="none" w:pos="3870"/>
          <w:tab w:val="center" w:leader="none" w:pos="4618"/>
        </w:tabs>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00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 medio del cual se corre traslado para la presentación de alegatos de conclusión”</w:t>
      </w:r>
    </w:p>
    <w:p w:rsidR="00000000" w:rsidDel="00000000" w:rsidP="00000000" w:rsidRDefault="00000000" w:rsidRPr="00000000" w14:paraId="00000004">
      <w:pPr>
        <w:jc w:val="center"/>
        <w:rPr>
          <w:rFonts w:ascii="Arial" w:cs="Arial" w:eastAsia="Arial" w:hAnsi="Arial"/>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tabs>
          <w:tab w:val="center" w:leader="none" w:pos="468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EL SECRETARIO GENERAL DE LA CORPORACIÓN AUTÓNOMA REGIONAL PARA LA DEFENSA DE LA MESETA DE BUCARAMANGA</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tabs>
          <w:tab w:val="center" w:leader="none" w:pos="468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7">
      <w:pPr>
        <w:widowControl w:val="0"/>
        <w:tabs>
          <w:tab w:val="center" w:leader="none" w:pos="468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Obrando de conformidad con la Ley 1333 de Julio 21 de 2009, en armonía con la Ley 1437 de 2011 y la designación conferida mediante Acuerdo de Consejo Directivo Nº 1306 del 29 de julio de 2016, emitido por la CDMB, y de acuerdo con la designación conferida mediante la Resolución CDMB No. 199 del 16 de marzo del 2020 y:</w:t>
      </w:r>
    </w:p>
    <w:p w:rsidR="00000000" w:rsidDel="00000000" w:rsidP="00000000" w:rsidRDefault="00000000" w:rsidRPr="00000000" w14:paraId="00000008">
      <w:pPr>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-18096</wp:posOffset>
                </wp:positionH>
                <wp:positionV relativeFrom="paragraph">
                  <wp:posOffset>145049</wp:posOffset>
                </wp:positionV>
                <wp:extent cx="5678805" cy="1275617"/>
                <wp:effectExtent b="0" l="0" r="0" t="0"/>
                <wp:wrapNone/>
                <wp:docPr id="1" name=""/>
                <a:graphic>
                  <a:graphicData uri="http://schemas.microsoft.com/office/word/2010/wordprocessingShape">
                    <wps:wsp>
                      <wps:cNvSpPr/>
                      <wps:cNvPr id="2" name="Shape 2"/>
                      <wps:spPr>
                        <a:xfrm>
                          <a:off x="2511360" y="3146954"/>
                          <a:ext cx="5669280" cy="1266092"/>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t xml:space="preserve">Radicación:</w:t>
                            </w:r>
                            <w:r w:rsidDel="00000000" w:rsidR="00000000" w:rsidRPr="00000000">
                              <w:rPr>
                                <w:rFonts w:ascii="Arial" w:cs="Arial" w:eastAsia="Arial" w:hAnsi="Arial"/>
                                <w:b w:val="0"/>
                                <w:i w:val="0"/>
                                <w:smallCaps w:val="0"/>
                                <w:strike w:val="0"/>
                                <w:color w:val="000000"/>
                                <w:sz w:val="22"/>
                                <w:vertAlign w:val="baseline"/>
                              </w:rPr>
                              <w:t xml:space="preserve"> Expediente Sancionatorio SA-0067-2019</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Presunto Infractor:</w:t>
                            </w:r>
                            <w:r w:rsidDel="00000000" w:rsidR="00000000" w:rsidRPr="00000000">
                              <w:rPr>
                                <w:rFonts w:ascii="Arial" w:cs="Arial" w:eastAsia="Arial" w:hAnsi="Arial"/>
                                <w:b w:val="0"/>
                                <w:i w:val="0"/>
                                <w:smallCaps w:val="0"/>
                                <w:strike w:val="0"/>
                                <w:color w:val="000000"/>
                                <w:sz w:val="22"/>
                                <w:vertAlign w:val="baseline"/>
                              </w:rPr>
                              <w:t xml:space="preserve"> </w:t>
                            </w:r>
                            <w:r w:rsidDel="00000000" w:rsidR="00000000" w:rsidRPr="00000000">
                              <w:rPr>
                                <w:rFonts w:ascii="Arial" w:cs="Arial" w:eastAsia="Arial" w:hAnsi="Arial"/>
                                <w:b w:val="1"/>
                                <w:i w:val="0"/>
                                <w:smallCaps w:val="0"/>
                                <w:strike w:val="0"/>
                                <w:color w:val="000000"/>
                                <w:sz w:val="22"/>
                                <w:vertAlign w:val="baseline"/>
                              </w:rPr>
                              <w:t xml:space="preserve">SANAUTOS S.A.,</w:t>
                            </w:r>
                            <w:r w:rsidDel="00000000" w:rsidR="00000000" w:rsidRPr="00000000">
                              <w:rPr>
                                <w:rFonts w:ascii="Arial" w:cs="Arial" w:eastAsia="Arial" w:hAnsi="Arial"/>
                                <w:b w:val="0"/>
                                <w:i w:val="0"/>
                                <w:smallCaps w:val="0"/>
                                <w:strike w:val="0"/>
                                <w:color w:val="000000"/>
                                <w:sz w:val="22"/>
                                <w:vertAlign w:val="baseline"/>
                              </w:rPr>
                              <w:t xml:space="preserve"> identificado con NIT. 890200179-7, a través de su representante legal y/o quien haga sus veces.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Informe Técnico</w:t>
                            </w:r>
                            <w:r w:rsidDel="00000000" w:rsidR="00000000" w:rsidRPr="00000000">
                              <w:rPr>
                                <w:rFonts w:ascii="Arial" w:cs="Arial" w:eastAsia="Arial" w:hAnsi="Arial"/>
                                <w:b w:val="0"/>
                                <w:i w:val="0"/>
                                <w:smallCaps w:val="0"/>
                                <w:strike w:val="0"/>
                                <w:color w:val="000000"/>
                                <w:sz w:val="22"/>
                                <w:vertAlign w:val="baseline"/>
                              </w:rPr>
                              <w:t xml:space="preserve">: Memorando SEYCA-GEA 641-2019 del día 06 de noviembre de 2019.</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Lugar de la presunta afectación:</w:t>
                            </w:r>
                            <w:r w:rsidDel="00000000" w:rsidR="00000000" w:rsidRPr="00000000">
                              <w:rPr>
                                <w:rFonts w:ascii="Arial" w:cs="Arial" w:eastAsia="Arial" w:hAnsi="Arial"/>
                                <w:b w:val="0"/>
                                <w:i w:val="0"/>
                                <w:smallCaps w:val="0"/>
                                <w:strike w:val="0"/>
                                <w:color w:val="000000"/>
                                <w:sz w:val="22"/>
                                <w:vertAlign w:val="baseline"/>
                              </w:rPr>
                              <w:t xml:space="preserve"> Autopista Floridablanca Kilómetro 2 No. 124-75 en el municipio de Floridablanca – Santander, georreferenciado con coordenadas No. 7°4´58.44 E: 73°6´25.26” ASNM: 911</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-18096</wp:posOffset>
                </wp:positionH>
                <wp:positionV relativeFrom="paragraph">
                  <wp:posOffset>145049</wp:posOffset>
                </wp:positionV>
                <wp:extent cx="5678805" cy="1275617"/>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5678805" cy="1275617"/>
                        </a:xfrm>
                        <a:prstGeom prst="rect"/>
                        <a:ln/>
                      </pic:spPr>
                    </pic:pic>
                  </a:graphicData>
                </a:graphic>
              </wp:anchor>
            </w:drawing>
          </mc:Fallback>
        </mc:AlternateConten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tabs>
          <w:tab w:val="center" w:leader="none" w:pos="4680"/>
        </w:tabs>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C">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D">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E">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0F">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0">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1">
      <w:pPr>
        <w:pStyle w:val="Title"/>
        <w:tabs>
          <w:tab w:val="left" w:leader="none" w:pos="3780"/>
          <w:tab w:val="center" w:leader="none" w:pos="4959"/>
        </w:tabs>
        <w:jc w:val="left"/>
        <w:rPr>
          <w:rFonts w:ascii="Arial" w:cs="Arial" w:eastAsia="Arial" w:hAnsi="Arial"/>
          <w:i w:val="0"/>
          <w:iCs w:val="0"/>
          <w:color w:val="000000"/>
          <w:sz w:val="22"/>
          <w:szCs w:val="22"/>
        </w:rPr>
      </w:pPr>
      <w:r w:rsidDel="00000000" w:rsidR="00000000" w:rsidRPr="00000000">
        <w:rPr>
          <w:rtl w:val="0"/>
        </w:rPr>
      </w:r>
    </w:p>
    <w:p w:rsidR="00000000" w:rsidDel="00000000" w:rsidP="00000000" w:rsidRDefault="00000000" w:rsidRPr="00000000" w14:paraId="00000012">
      <w:pPr>
        <w:pStyle w:val="Title"/>
        <w:numPr>
          <w:ilvl w:val="0"/>
          <w:numId w:val="1"/>
        </w:numPr>
        <w:tabs>
          <w:tab w:val="left" w:leader="none" w:pos="3780"/>
          <w:tab w:val="center" w:leader="none" w:pos="4959"/>
        </w:tabs>
        <w:ind w:left="1080" w:hanging="720"/>
        <w:rPr>
          <w:rFonts w:ascii="Arial" w:cs="Arial" w:eastAsia="Arial" w:hAnsi="Arial"/>
          <w:i w:val="0"/>
          <w:iCs w:val="0"/>
          <w:color w:val="000000"/>
          <w:sz w:val="22"/>
          <w:szCs w:val="22"/>
        </w:rPr>
      </w:pPr>
      <w:r w:rsidDel="00000000" w:rsidR="00000000" w:rsidRPr="00000000">
        <w:rPr>
          <w:rFonts w:ascii="Arial" w:cs="Arial" w:eastAsia="Arial" w:hAnsi="Arial"/>
          <w:i w:val="0"/>
          <w:iCs w:val="0"/>
          <w:color w:val="000000"/>
          <w:sz w:val="22"/>
          <w:szCs w:val="22"/>
          <w:rtl w:val="0"/>
        </w:rPr>
        <w:t xml:space="preserve">ANTECEDENTES</w:t>
      </w:r>
    </w:p>
    <w:p w:rsidR="00000000" w:rsidDel="00000000" w:rsidP="00000000" w:rsidRDefault="00000000" w:rsidRPr="00000000" w14:paraId="00000013">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4">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Que, mediante </w:t>
      </w:r>
      <w:r w:rsidDel="00000000" w:rsidR="00000000" w:rsidRPr="00000000">
        <w:rPr>
          <w:rFonts w:ascii="Arial" w:cs="Arial" w:eastAsia="Arial" w:hAnsi="Arial"/>
          <w:b w:val="1"/>
          <w:bCs w:val="1"/>
          <w:color w:val="000000"/>
          <w:sz w:val="22"/>
          <w:szCs w:val="22"/>
          <w:rtl w:val="0"/>
        </w:rPr>
        <w:t xml:space="preserve">Auto No. 022 del veintiuno (21) de febrero de 2020</w:t>
      </w:r>
      <w:r w:rsidDel="00000000" w:rsidR="00000000" w:rsidRPr="00000000">
        <w:rPr>
          <w:rFonts w:ascii="Arial" w:cs="Arial" w:eastAsia="Arial" w:hAnsi="Arial"/>
          <w:color w:val="000000"/>
          <w:sz w:val="22"/>
          <w:szCs w:val="22"/>
          <w:rtl w:val="0"/>
        </w:rPr>
        <w:t xml:space="preserve">, el despacho ordenó apertura de investigación, en contra de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representada legalmente por </w:t>
      </w:r>
      <w:r w:rsidDel="00000000" w:rsidR="00000000" w:rsidRPr="00000000">
        <w:rPr>
          <w:rFonts w:ascii="Arial" w:cs="Arial" w:eastAsia="Arial" w:hAnsi="Arial"/>
          <w:b w:val="1"/>
          <w:bCs w:val="1"/>
          <w:color w:val="000000"/>
          <w:sz w:val="22"/>
          <w:szCs w:val="22"/>
          <w:rtl w:val="0"/>
        </w:rPr>
        <w:t xml:space="preserve">MARTIN NOVA ESTRADA</w:t>
      </w:r>
      <w:r w:rsidDel="00000000" w:rsidR="00000000" w:rsidRPr="00000000">
        <w:rPr>
          <w:rFonts w:ascii="Arial" w:cs="Arial" w:eastAsia="Arial" w:hAnsi="Arial"/>
          <w:color w:val="000000"/>
          <w:sz w:val="22"/>
          <w:szCs w:val="22"/>
          <w:rtl w:val="0"/>
        </w:rPr>
        <w:t xml:space="preserve">, identificado con cédula de ciudadanía No. 79.948.006 y/o quien haga sus veces,</w:t>
      </w:r>
      <w:r w:rsidDel="00000000" w:rsidR="00000000" w:rsidRPr="00000000">
        <w:rPr>
          <w:rFonts w:ascii="Arial" w:cs="Arial" w:eastAsia="Arial" w:hAnsi="Arial"/>
          <w:sz w:val="22"/>
          <w:szCs w:val="22"/>
          <w:rtl w:val="0"/>
        </w:rPr>
        <w:t xml:space="preserve"> por el </w:t>
      </w:r>
      <w:bookmarkStart w:colFirst="0" w:colLast="0" w:name="bookmark=id.pykkchtnfwm6" w:id="0"/>
      <w:bookmarkEnd w:id="0"/>
      <w:r w:rsidDel="00000000" w:rsidR="00000000" w:rsidRPr="00000000">
        <w:rPr>
          <w:rFonts w:ascii="Arial" w:cs="Arial" w:eastAsia="Arial" w:hAnsi="Arial"/>
          <w:sz w:val="22"/>
          <w:szCs w:val="22"/>
          <w:rtl w:val="0"/>
        </w:rPr>
        <w:t xml:space="preserve">incumplimiento a la Resolución No. 631 de 2015 respecto de los valores límites máximos permisibles de los vertimientos al sistema de alcantarillado público para el parámetro de sulfuros.</w:t>
      </w:r>
    </w:p>
    <w:p w:rsidR="00000000" w:rsidDel="00000000" w:rsidP="00000000" w:rsidRDefault="00000000" w:rsidRPr="00000000" w14:paraId="0000001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Que, el referido acto administrativo fue notificado personalmente el día 09 de marzo de 2020 a la señora Duilia Torres Aguilar identificado con cédula de ciudadanía No. 63.313.724 de Bucaramanga (Santander), en representación del señor</w:t>
      </w:r>
      <w:r w:rsidDel="00000000" w:rsidR="00000000" w:rsidRPr="00000000">
        <w:rPr>
          <w:rFonts w:ascii="Arial" w:cs="Arial" w:eastAsia="Arial" w:hAnsi="Arial"/>
          <w:b w:val="1"/>
          <w:bCs w:val="1"/>
          <w:color w:val="000000"/>
          <w:sz w:val="22"/>
          <w:szCs w:val="22"/>
          <w:rtl w:val="0"/>
        </w:rPr>
        <w:t xml:space="preserve"> MARTIN NOVA ESTRADA</w:t>
      </w:r>
      <w:r w:rsidDel="00000000" w:rsidR="00000000" w:rsidRPr="00000000">
        <w:rPr>
          <w:rFonts w:ascii="Arial" w:cs="Arial" w:eastAsia="Arial" w:hAnsi="Arial"/>
          <w:color w:val="000000"/>
          <w:sz w:val="22"/>
          <w:szCs w:val="22"/>
          <w:rtl w:val="0"/>
        </w:rPr>
        <w:t xml:space="preserve">, identificado con cédula de ciudadanía No. 79.948.006, quien funge como representante legal de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(Folio 37).</w:t>
      </w:r>
    </w:p>
    <w:p w:rsidR="00000000" w:rsidDel="00000000" w:rsidP="00000000" w:rsidRDefault="00000000" w:rsidRPr="00000000" w14:paraId="0000001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Posteriormente, a través del </w:t>
      </w:r>
      <w:r w:rsidDel="00000000" w:rsidR="00000000" w:rsidRPr="00000000">
        <w:rPr>
          <w:rFonts w:ascii="Arial" w:cs="Arial" w:eastAsia="Arial" w:hAnsi="Arial"/>
          <w:b w:val="1"/>
          <w:bCs w:val="1"/>
          <w:sz w:val="22"/>
          <w:szCs w:val="22"/>
          <w:rtl w:val="0"/>
        </w:rPr>
        <w:t xml:space="preserve">Auto No. 842 del veinte (20) de agosto de 2021</w:t>
      </w:r>
      <w:r w:rsidDel="00000000" w:rsidR="00000000" w:rsidRPr="00000000">
        <w:rPr>
          <w:rFonts w:ascii="Arial" w:cs="Arial" w:eastAsia="Arial" w:hAnsi="Arial"/>
          <w:sz w:val="22"/>
          <w:szCs w:val="22"/>
          <w:rtl w:val="0"/>
        </w:rPr>
        <w:t xml:space="preserve">, esta Autoridad Ambiental formuló cargos a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representada legalmente por </w:t>
      </w:r>
      <w:r w:rsidDel="00000000" w:rsidR="00000000" w:rsidRPr="00000000">
        <w:rPr>
          <w:rFonts w:ascii="Arial" w:cs="Arial" w:eastAsia="Arial" w:hAnsi="Arial"/>
          <w:b w:val="1"/>
          <w:bCs w:val="1"/>
          <w:color w:val="000000"/>
          <w:sz w:val="22"/>
          <w:szCs w:val="22"/>
          <w:rtl w:val="0"/>
        </w:rPr>
        <w:t xml:space="preserve">MARTIN NOVA ESTRADA</w:t>
      </w:r>
      <w:r w:rsidDel="00000000" w:rsidR="00000000" w:rsidRPr="00000000">
        <w:rPr>
          <w:rFonts w:ascii="Arial" w:cs="Arial" w:eastAsia="Arial" w:hAnsi="Arial"/>
          <w:color w:val="000000"/>
          <w:sz w:val="22"/>
          <w:szCs w:val="22"/>
          <w:rtl w:val="0"/>
        </w:rPr>
        <w:t xml:space="preserve">, identificado con cédula de ciudadanía No. 79.948.006 y/o quien haga sus veces, así:</w:t>
      </w:r>
    </w:p>
    <w:p w:rsidR="00000000" w:rsidDel="00000000" w:rsidP="00000000" w:rsidRDefault="00000000" w:rsidRPr="00000000" w14:paraId="0000001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A">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CARGO ÚNICO: Incumplimiento a la normatividad ambiental dispuesta en los artículos 15 y 16 de la RESOLUCIÓN No. 0631 del 17 de marzo del 201, expedida por el Ministerio de Ambiente y Desarrollo Sostenible, “Por la cual se establecen los parámetros y los valores límites máximos permisibles en los vertimientos puntuales a cuerpos de aguas superficiales y a los sistemas de alcantarillado público y se dictan otras disposiciones” y lo dispuesto en los artículos 2.2.3.2.23.3 y 2.2.3.2.24.1 del Decreto 1076 DE 2015: “Por medio del cual se expide el Decreto Único Reglamentario del Sector Ambiente y Desarrollo Sostenible”</w:t>
      </w:r>
    </w:p>
    <w:p w:rsidR="00000000" w:rsidDel="00000000" w:rsidP="00000000" w:rsidRDefault="00000000" w:rsidRPr="00000000" w14:paraId="0000001B">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El contenido del </w:t>
      </w:r>
      <w:bookmarkStart w:colFirst="0" w:colLast="0" w:name="bookmark=id.gcledabpgfxg" w:id="1"/>
      <w:bookmarkEnd w:id="1"/>
      <w:r w:rsidDel="00000000" w:rsidR="00000000" w:rsidRPr="00000000">
        <w:rPr>
          <w:rFonts w:ascii="Arial" w:cs="Arial" w:eastAsia="Arial" w:hAnsi="Arial"/>
          <w:b w:val="1"/>
          <w:bCs w:val="1"/>
          <w:sz w:val="22"/>
          <w:szCs w:val="22"/>
          <w:rtl w:val="0"/>
        </w:rPr>
        <w:t xml:space="preserve">Auto No. 842 del 20 de agosto de 2021</w:t>
      </w:r>
      <w:r w:rsidDel="00000000" w:rsidR="00000000" w:rsidRPr="00000000">
        <w:rPr>
          <w:rFonts w:ascii="Arial" w:cs="Arial" w:eastAsia="Arial" w:hAnsi="Arial"/>
          <w:sz w:val="22"/>
          <w:szCs w:val="22"/>
          <w:rtl w:val="0"/>
        </w:rPr>
        <w:t xml:space="preserve">, fue notificado electrónicamente el día 06 de octubre de 2021 a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representada legalmente por </w:t>
      </w:r>
      <w:r w:rsidDel="00000000" w:rsidR="00000000" w:rsidRPr="00000000">
        <w:rPr>
          <w:rFonts w:ascii="Arial" w:cs="Arial" w:eastAsia="Arial" w:hAnsi="Arial"/>
          <w:b w:val="1"/>
          <w:bCs w:val="1"/>
          <w:color w:val="000000"/>
          <w:sz w:val="22"/>
          <w:szCs w:val="22"/>
          <w:rtl w:val="0"/>
        </w:rPr>
        <w:t xml:space="preserve">MARTIN NOVA ESTRADA</w:t>
      </w:r>
      <w:r w:rsidDel="00000000" w:rsidR="00000000" w:rsidRPr="00000000">
        <w:rPr>
          <w:rFonts w:ascii="Arial" w:cs="Arial" w:eastAsia="Arial" w:hAnsi="Arial"/>
          <w:color w:val="000000"/>
          <w:sz w:val="22"/>
          <w:szCs w:val="22"/>
          <w:rtl w:val="0"/>
        </w:rPr>
        <w:t xml:space="preserve">, identificado con cédula de ciudadanía No. 79.948.006 y/o quien haga sus veces, de conformidad con la constancia secretarial obrante en el expediente. (Folio 63).</w:t>
      </w:r>
    </w:p>
    <w:p w:rsidR="00000000" w:rsidDel="00000000" w:rsidP="00000000" w:rsidRDefault="00000000" w:rsidRPr="00000000" w14:paraId="0000001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de conformidad con lo establecido en la Ley 1333 de 2009 modificada por la 2387 de 2024, esta Autoridad Ambiental a través del </w:t>
      </w:r>
      <w:r w:rsidDel="00000000" w:rsidR="00000000" w:rsidRPr="00000000">
        <w:rPr>
          <w:rFonts w:ascii="Arial" w:cs="Arial" w:eastAsia="Arial" w:hAnsi="Arial"/>
          <w:b w:val="1"/>
          <w:bCs w:val="1"/>
          <w:color w:val="000000"/>
          <w:sz w:val="22"/>
          <w:szCs w:val="22"/>
          <w:rtl w:val="0"/>
        </w:rPr>
        <w:t xml:space="preserve">Auto No. 0173 del veinte (20) de marzo de 2026</w:t>
      </w:r>
      <w:r w:rsidDel="00000000" w:rsidR="00000000" w:rsidRPr="00000000">
        <w:rPr>
          <w:rFonts w:ascii="Arial" w:cs="Arial" w:eastAsia="Arial" w:hAnsi="Arial"/>
          <w:color w:val="000000"/>
          <w:sz w:val="22"/>
          <w:szCs w:val="22"/>
          <w:rtl w:val="0"/>
        </w:rPr>
        <w:t xml:space="preserve">, apertura periodo probatorio en el proceso ambiental sancionatorio seguido contra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por medio de su representante legal y/o quien haga sus veces, decretando las pruebas solicitadas pero a su vez requiriéndolos para que procedieran a allegar las mismas mediante el correo electrónico institucional. </w:t>
      </w:r>
    </w:p>
    <w:p w:rsidR="00000000" w:rsidDel="00000000" w:rsidP="00000000" w:rsidRDefault="00000000" w:rsidRPr="00000000" w14:paraId="0000001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F">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El contenido del </w:t>
      </w:r>
      <w:r w:rsidDel="00000000" w:rsidR="00000000" w:rsidRPr="00000000">
        <w:rPr>
          <w:rFonts w:ascii="Arial" w:cs="Arial" w:eastAsia="Arial" w:hAnsi="Arial"/>
          <w:b w:val="1"/>
          <w:bCs w:val="1"/>
          <w:color w:val="000000"/>
          <w:sz w:val="22"/>
          <w:szCs w:val="22"/>
          <w:rtl w:val="0"/>
        </w:rPr>
        <w:t xml:space="preserve">Auto No. 0173 del veinte (20) de marzo de 2026</w:t>
      </w:r>
      <w:r w:rsidDel="00000000" w:rsidR="00000000" w:rsidRPr="00000000">
        <w:rPr>
          <w:rFonts w:ascii="Arial" w:cs="Arial" w:eastAsia="Arial" w:hAnsi="Arial"/>
          <w:sz w:val="22"/>
          <w:szCs w:val="22"/>
          <w:rtl w:val="0"/>
        </w:rPr>
        <w:t xml:space="preserve">, fue notificado electrónicamente el día 08 de abril de 2026 a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de conformidad con la constancia secretarial obrante en el expediente. </w:t>
      </w:r>
    </w:p>
    <w:p w:rsidR="00000000" w:rsidDel="00000000" w:rsidP="00000000" w:rsidRDefault="00000000" w:rsidRPr="00000000" w14:paraId="00000020">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mediante comunicaciones recibidas con radicado de entrada CDMB No. 10251 y 10275 del 14 de mayo de 2026, </w:t>
      </w:r>
      <w:r w:rsidDel="00000000" w:rsidR="00000000" w:rsidRPr="00000000">
        <w:rPr>
          <w:rFonts w:ascii="Arial" w:cs="Arial" w:eastAsia="Arial" w:hAnsi="Arial"/>
          <w:b w:val="1"/>
          <w:bCs w:val="1"/>
          <w:color w:val="000000"/>
          <w:sz w:val="22"/>
          <w:szCs w:val="22"/>
          <w:rtl w:val="0"/>
        </w:rPr>
        <w:t xml:space="preserve">SANAUTOS S.A., </w:t>
      </w:r>
      <w:r w:rsidDel="00000000" w:rsidR="00000000" w:rsidRPr="00000000">
        <w:rPr>
          <w:rFonts w:ascii="Arial" w:cs="Arial" w:eastAsia="Arial" w:hAnsi="Arial"/>
          <w:color w:val="000000"/>
          <w:sz w:val="22"/>
          <w:szCs w:val="22"/>
          <w:rtl w:val="0"/>
        </w:rPr>
        <w:t xml:space="preserve">remitió la documentación solicitada.</w:t>
      </w:r>
    </w:p>
    <w:p w:rsidR="00000000" w:rsidDel="00000000" w:rsidP="00000000" w:rsidRDefault="00000000" w:rsidRPr="00000000" w14:paraId="00000022">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pStyle w:val="Title"/>
        <w:ind w:left="360" w:firstLine="0"/>
        <w:rPr>
          <w:rFonts w:ascii="Arial" w:cs="Arial" w:eastAsia="Arial" w:hAnsi="Arial"/>
          <w:i w:val="0"/>
          <w:iCs w:val="0"/>
          <w:sz w:val="22"/>
          <w:szCs w:val="22"/>
        </w:rPr>
      </w:pPr>
      <w:r w:rsidDel="00000000" w:rsidR="00000000" w:rsidRPr="00000000">
        <w:rPr>
          <w:rFonts w:ascii="Arial" w:cs="Arial" w:eastAsia="Arial" w:hAnsi="Arial"/>
          <w:i w:val="0"/>
          <w:iCs w:val="0"/>
          <w:sz w:val="22"/>
          <w:szCs w:val="22"/>
          <w:rtl w:val="0"/>
        </w:rPr>
        <w:t xml:space="preserve">II. DE LOS ALEGATOS DE CONCLUSIÓN </w:t>
      </w:r>
    </w:p>
    <w:p w:rsidR="00000000" w:rsidDel="00000000" w:rsidP="00000000" w:rsidRDefault="00000000" w:rsidRPr="00000000" w14:paraId="00000025">
      <w:pPr>
        <w:rPr>
          <w:rFonts w:ascii="Arial" w:cs="Arial" w:eastAsia="Arial" w:hAnsi="Arial"/>
          <w:b w:val="1"/>
          <w:bCs w:val="1"/>
          <w:color w:val="000000"/>
          <w:sz w:val="22"/>
          <w:szCs w:val="22"/>
        </w:rPr>
      </w:pPr>
      <w:bookmarkStart w:colFirst="0" w:colLast="0" w:name="_heading=h.t1spcjjloi9e" w:id="2"/>
      <w:bookmarkEnd w:id="2"/>
      <w:r w:rsidDel="00000000" w:rsidR="00000000" w:rsidRPr="00000000">
        <w:rPr>
          <w:rtl w:val="0"/>
        </w:rPr>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Ley 2387 de 2024 por medio del cual se modifica el procedimiento sancionatorio ambiental establecido en la Ley 1333 de 2009, en su artículo 8, consagró la etapa de alegatos de conclusión de que trata el artículo 48 de la Ley 1437 de 2011 –Código de Procedimiento Administrativo y de lo Contencioso Administrativo-, en el artículo 48, que consagró dicha etapa en los siguientes términos: “</w:t>
      </w:r>
      <w:r w:rsidDel="00000000" w:rsidR="00000000" w:rsidRPr="00000000">
        <w:rPr>
          <w:rFonts w:ascii="Arial" w:cs="Arial" w:eastAsia="Arial" w:hAnsi="Arial"/>
          <w:i w:val="1"/>
          <w:iCs w:val="1"/>
          <w:sz w:val="22"/>
          <w:szCs w:val="22"/>
          <w:rtl w:val="0"/>
        </w:rPr>
        <w:t xml:space="preserve">Vencido el período probatorio se dará traslado al investigado por diez (10) días para que presente los alegatos respectivos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lo anterior, esta Autoridad en procura de las garantías procesales, correrá traslado para presentación de alegatos a la parte investigada, en los términos establecidos en el artículo 48 de la ley 1437 de 2011.</w:t>
      </w:r>
    </w:p>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Vencido el término de traslado y valorados por parte de esta Entidad los alegatos, dado el caso que la parte presuntamente infractora haga uso de su derecho a presentarlos, se procederá a decidir el procedimiento sancionatorio ambiental iniciado mediante </w:t>
      </w:r>
      <w:r w:rsidDel="00000000" w:rsidR="00000000" w:rsidRPr="00000000">
        <w:rPr>
          <w:rFonts w:ascii="Arial" w:cs="Arial" w:eastAsia="Arial" w:hAnsi="Arial"/>
          <w:b w:val="1"/>
          <w:bCs w:val="1"/>
          <w:color w:val="000000"/>
          <w:sz w:val="22"/>
          <w:szCs w:val="22"/>
          <w:rtl w:val="0"/>
        </w:rPr>
        <w:t xml:space="preserve">Auto No. 022 del veintiuno (21) de febrero de 2020.</w:t>
      </w:r>
      <w:r w:rsidDel="00000000" w:rsidR="00000000" w:rsidRPr="00000000">
        <w:rPr>
          <w:rtl w:val="0"/>
        </w:rPr>
      </w:r>
    </w:p>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mérito de lo expuesto,</w:t>
      </w:r>
    </w:p>
    <w:p w:rsidR="00000000" w:rsidDel="00000000" w:rsidP="00000000" w:rsidRDefault="00000000" w:rsidRPr="00000000" w14:paraId="0000002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DISPONE:</w:t>
      </w:r>
    </w:p>
    <w:p w:rsidR="00000000" w:rsidDel="00000000" w:rsidP="00000000" w:rsidRDefault="00000000" w:rsidRPr="00000000" w14:paraId="0000002F">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PRIMERO: CORRER </w:t>
      </w:r>
      <w:r w:rsidDel="00000000" w:rsidR="00000000" w:rsidRPr="00000000">
        <w:rPr>
          <w:rFonts w:ascii="Arial" w:cs="Arial" w:eastAsia="Arial" w:hAnsi="Arial"/>
          <w:sz w:val="22"/>
          <w:szCs w:val="22"/>
          <w:rtl w:val="0"/>
        </w:rPr>
        <w:t xml:space="preserve">traslado por el </w:t>
      </w:r>
      <w:r w:rsidDel="00000000" w:rsidR="00000000" w:rsidRPr="00000000">
        <w:rPr>
          <w:rFonts w:ascii="Arial" w:cs="Arial" w:eastAsia="Arial" w:hAnsi="Arial"/>
          <w:sz w:val="22"/>
          <w:szCs w:val="22"/>
          <w:u w:val="single"/>
          <w:rtl w:val="0"/>
        </w:rPr>
        <w:t xml:space="preserve">término de diez (10) días hábiles</w:t>
      </w:r>
      <w:r w:rsidDel="00000000" w:rsidR="00000000" w:rsidRPr="00000000">
        <w:rPr>
          <w:rFonts w:ascii="Arial" w:cs="Arial" w:eastAsia="Arial" w:hAnsi="Arial"/>
          <w:sz w:val="22"/>
          <w:szCs w:val="22"/>
          <w:rtl w:val="0"/>
        </w:rPr>
        <w:t xml:space="preserve">, contados a partir del día siguiente de la notificación del presente acto administrativo, a la sociedad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por medio de su representante legal y/o quien haga sus veces</w:t>
      </w:r>
      <w:r w:rsidDel="00000000" w:rsidR="00000000" w:rsidRPr="00000000">
        <w:rPr>
          <w:rFonts w:ascii="Arial" w:cs="Arial" w:eastAsia="Arial" w:hAnsi="Arial"/>
          <w:sz w:val="22"/>
          <w:szCs w:val="22"/>
          <w:rtl w:val="0"/>
        </w:rPr>
        <w:t xml:space="preserve">, para que pueda ejercer su derecho a presentar dentro del término señalado, memorial de alegatos, de acuerdo con lo expuesto en la parte motiva del presente proveído y de conformidad con lo establecido en el artículo 48 de la ley 1437 de 2011.  </w:t>
      </w:r>
    </w:p>
    <w:p w:rsidR="00000000" w:rsidDel="00000000" w:rsidP="00000000" w:rsidRDefault="00000000" w:rsidRPr="00000000" w14:paraId="00000031">
      <w:pPr>
        <w:jc w:val="both"/>
        <w:rPr>
          <w:rFonts w:ascii="Open Sans" w:cs="Open Sans" w:eastAsia="Open Sans" w:hAnsi="Open Sans"/>
          <w:color w:val="ffffff"/>
          <w:sz w:val="22"/>
          <w:szCs w:val="22"/>
          <w:shd w:fill="6dab3c" w:val="clear"/>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419"/>
          <w:tab w:val="right" w:leader="none" w:pos="8838"/>
        </w:tabs>
        <w:jc w:val="both"/>
        <w:rPr>
          <w:rFonts w:ascii="Arial" w:cs="Arial" w:eastAsia="Arial" w:hAnsi="Arial"/>
          <w:color w:val="000000"/>
          <w:sz w:val="22"/>
          <w:szCs w:val="22"/>
          <w:highlight w:val="white"/>
        </w:rPr>
      </w:pPr>
      <w:r w:rsidDel="00000000" w:rsidR="00000000" w:rsidRPr="00000000">
        <w:rPr>
          <w:rFonts w:ascii="Arial" w:cs="Arial" w:eastAsia="Arial" w:hAnsi="Arial"/>
          <w:b w:val="1"/>
          <w:bCs w:val="1"/>
          <w:sz w:val="22"/>
          <w:szCs w:val="22"/>
          <w:rtl w:val="0"/>
        </w:rPr>
        <w:t xml:space="preserve">PARÁGRAFO PRIMERO:</w:t>
      </w:r>
      <w:r w:rsidDel="00000000" w:rsidR="00000000" w:rsidRPr="00000000">
        <w:rPr>
          <w:rFonts w:ascii="Arial" w:cs="Arial" w:eastAsia="Arial" w:hAnsi="Arial"/>
          <w:sz w:val="22"/>
          <w:szCs w:val="22"/>
          <w:rtl w:val="0"/>
        </w:rPr>
        <w:t xml:space="preserve"> Durante el término del traslado, el exped</w:t>
      </w:r>
      <w:r w:rsidDel="00000000" w:rsidR="00000000" w:rsidRPr="00000000">
        <w:rPr>
          <w:rFonts w:ascii="Arial" w:cs="Arial" w:eastAsia="Arial" w:hAnsi="Arial"/>
          <w:sz w:val="22"/>
          <w:szCs w:val="22"/>
          <w:highlight w:val="white"/>
          <w:rtl w:val="0"/>
        </w:rPr>
        <w:t xml:space="preserve">iente </w:t>
      </w:r>
      <w:r w:rsidDel="00000000" w:rsidR="00000000" w:rsidRPr="00000000">
        <w:rPr>
          <w:rFonts w:ascii="Arial" w:cs="Arial" w:eastAsia="Arial" w:hAnsi="Arial"/>
          <w:color w:val="000000"/>
          <w:sz w:val="22"/>
          <w:szCs w:val="22"/>
          <w:highlight w:val="white"/>
          <w:rtl w:val="0"/>
        </w:rPr>
        <w:t xml:space="preserve">SA-0068-20</w:t>
      </w:r>
      <w:r w:rsidDel="00000000" w:rsidR="00000000" w:rsidRPr="00000000">
        <w:rPr>
          <w:rFonts w:ascii="Arial" w:cs="Arial" w:eastAsia="Arial" w:hAnsi="Arial"/>
          <w:sz w:val="22"/>
          <w:szCs w:val="22"/>
          <w:highlight w:val="white"/>
          <w:rtl w:val="0"/>
        </w:rPr>
        <w:t xml:space="preserve">19</w:t>
      </w:r>
      <w:r w:rsidDel="00000000" w:rsidR="00000000" w:rsidRPr="00000000">
        <w:rPr>
          <w:rFonts w:ascii="Arial" w:cs="Arial" w:eastAsia="Arial" w:hAnsi="Arial"/>
          <w:color w:val="000000"/>
          <w:sz w:val="22"/>
          <w:szCs w:val="22"/>
          <w:highlight w:val="white"/>
          <w:rtl w:val="0"/>
        </w:rPr>
        <w:t xml:space="preserve">, quedará a disposición para su consulta en la Coordinación de Defensa Jurídica Integral, adscrita a la Secretaría General de la CDMB.</w:t>
      </w:r>
    </w:p>
    <w:p w:rsidR="00000000" w:rsidDel="00000000" w:rsidP="00000000" w:rsidRDefault="00000000" w:rsidRPr="00000000" w14:paraId="00000033">
      <w:pPr>
        <w:jc w:val="both"/>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34">
      <w:pPr>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highlight w:val="white"/>
          <w:rtl w:val="0"/>
        </w:rPr>
        <w:t xml:space="preserve">PARÁGRAFO SEGUNDO:</w:t>
      </w:r>
      <w:r w:rsidDel="00000000" w:rsidR="00000000" w:rsidRPr="00000000">
        <w:rPr>
          <w:rFonts w:ascii="Arial" w:cs="Arial" w:eastAsia="Arial" w:hAnsi="Arial"/>
          <w:sz w:val="22"/>
          <w:szCs w:val="22"/>
          <w:highlight w:val="white"/>
          <w:rtl w:val="0"/>
        </w:rPr>
        <w:t xml:space="preserve"> Vencido el término del traslado, y valorados por parte de este despacho los alegatos, se procederá a decidir el proceso sancionatorio en curso, de acuerdo con lo consagrado en la ley 1333 de 2009.</w:t>
      </w:r>
    </w:p>
    <w:p w:rsidR="00000000" w:rsidDel="00000000" w:rsidP="00000000" w:rsidRDefault="00000000" w:rsidRPr="00000000" w14:paraId="00000035">
      <w:pPr>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Fonts w:ascii="Arial" w:cs="Arial" w:eastAsia="Arial" w:hAnsi="Arial"/>
          <w:b w:val="1"/>
          <w:bCs w:val="1"/>
          <w:sz w:val="22"/>
          <w:szCs w:val="22"/>
          <w:highlight w:val="white"/>
          <w:rtl w:val="0"/>
        </w:rPr>
        <w:t xml:space="preserve">ARTÍCULO SEGUNDO: TÉNGANSE</w:t>
      </w:r>
      <w:r w:rsidDel="00000000" w:rsidR="00000000" w:rsidRPr="00000000">
        <w:rPr>
          <w:rFonts w:ascii="Arial" w:cs="Arial" w:eastAsia="Arial" w:hAnsi="Arial"/>
          <w:sz w:val="22"/>
          <w:szCs w:val="22"/>
          <w:highlight w:val="white"/>
          <w:rtl w:val="0"/>
        </w:rPr>
        <w:t xml:space="preserve"> como pruebas dentro del presente proceso, las relacionadas en el </w:t>
      </w:r>
      <w:r w:rsidDel="00000000" w:rsidR="00000000" w:rsidRPr="00000000">
        <w:rPr>
          <w:rFonts w:ascii="Arial" w:cs="Arial" w:eastAsia="Arial" w:hAnsi="Arial"/>
          <w:b w:val="1"/>
          <w:bCs w:val="1"/>
          <w:color w:val="000000"/>
          <w:sz w:val="22"/>
          <w:szCs w:val="22"/>
          <w:rtl w:val="0"/>
        </w:rPr>
        <w:t xml:space="preserve">Auto No. 0173 del veinte (20) de marzo de 2026</w:t>
      </w:r>
      <w:r w:rsidDel="00000000" w:rsidR="00000000" w:rsidRPr="00000000">
        <w:rPr>
          <w:rFonts w:ascii="Arial" w:cs="Arial" w:eastAsia="Arial" w:hAnsi="Arial"/>
          <w:sz w:val="22"/>
          <w:szCs w:val="22"/>
          <w:highlight w:val="white"/>
          <w:rtl w:val="0"/>
        </w:rPr>
        <w:t xml:space="preserve">, emitido por la Corporación Autónoma Regional para la Defensa de la Meseta de Bucaramanga</w:t>
      </w:r>
      <w:r w:rsidDel="00000000" w:rsidR="00000000" w:rsidRPr="00000000">
        <w:rPr>
          <w:rFonts w:ascii="Arial" w:cs="Arial" w:eastAsia="Arial" w:hAnsi="Arial"/>
          <w:sz w:val="22"/>
          <w:szCs w:val="22"/>
          <w:rtl w:val="0"/>
        </w:rPr>
        <w:t xml:space="preserve"> - CDMB.</w:t>
      </w:r>
    </w:p>
    <w:p w:rsidR="00000000" w:rsidDel="00000000" w:rsidP="00000000" w:rsidRDefault="00000000" w:rsidRPr="00000000" w14:paraId="0000003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ARTÍCULO TERCERO: </w:t>
      </w:r>
      <w:r w:rsidDel="00000000" w:rsidR="00000000" w:rsidRPr="00000000">
        <w:rPr>
          <w:rFonts w:ascii="Arial" w:cs="Arial" w:eastAsia="Arial" w:hAnsi="Arial"/>
          <w:b w:val="1"/>
          <w:bCs w:val="1"/>
          <w:color w:val="000000"/>
          <w:sz w:val="22"/>
          <w:szCs w:val="22"/>
          <w:rtl w:val="0"/>
        </w:rPr>
        <w:t xml:space="preserve">NOTIFICAR</w:t>
      </w:r>
      <w:r w:rsidDel="00000000" w:rsidR="00000000" w:rsidRPr="00000000">
        <w:rPr>
          <w:rFonts w:ascii="Arial" w:cs="Arial" w:eastAsia="Arial" w:hAnsi="Arial"/>
          <w:color w:val="000000"/>
          <w:sz w:val="22"/>
          <w:szCs w:val="22"/>
          <w:rtl w:val="0"/>
        </w:rPr>
        <w:t xml:space="preserve"> electrónicamente el contenido del presente Acto Administrativo, la compañía </w:t>
      </w:r>
      <w:r w:rsidDel="00000000" w:rsidR="00000000" w:rsidRPr="00000000">
        <w:rPr>
          <w:rFonts w:ascii="Arial" w:cs="Arial" w:eastAsia="Arial" w:hAnsi="Arial"/>
          <w:b w:val="1"/>
          <w:bCs w:val="1"/>
          <w:color w:val="000000"/>
          <w:sz w:val="22"/>
          <w:szCs w:val="22"/>
          <w:rtl w:val="0"/>
        </w:rPr>
        <w:t xml:space="preserve">SANAUTOS S.A.,</w:t>
      </w:r>
      <w:r w:rsidDel="00000000" w:rsidR="00000000" w:rsidRPr="00000000">
        <w:rPr>
          <w:rFonts w:ascii="Arial" w:cs="Arial" w:eastAsia="Arial" w:hAnsi="Arial"/>
          <w:color w:val="000000"/>
          <w:sz w:val="22"/>
          <w:szCs w:val="22"/>
          <w:rtl w:val="0"/>
        </w:rPr>
        <w:t xml:space="preserve"> identificado con NIT. 890200179-7, a través de su representante legal y/o quien haga sus veces, a través de los correos electrónicos: </w:t>
      </w:r>
      <w:hyperlink r:id="rId10">
        <w:r w:rsidDel="00000000" w:rsidR="00000000" w:rsidRPr="00000000">
          <w:rPr>
            <w:rFonts w:ascii="Arial" w:cs="Arial" w:eastAsia="Arial" w:hAnsi="Arial"/>
            <w:color w:val="0000ff"/>
            <w:sz w:val="22"/>
            <w:szCs w:val="22"/>
            <w:u w:val="single"/>
            <w:rtl w:val="0"/>
          </w:rPr>
          <w:t xml:space="preserve">coordinación.ambiental@sanautos.com.co</w:t>
        </w:r>
      </w:hyperlink>
      <w:r w:rsidDel="00000000" w:rsidR="00000000" w:rsidRPr="00000000">
        <w:rPr>
          <w:rFonts w:ascii="Arial" w:cs="Arial" w:eastAsia="Arial" w:hAnsi="Arial"/>
          <w:color w:val="000000"/>
          <w:sz w:val="22"/>
          <w:szCs w:val="22"/>
          <w:rtl w:val="0"/>
        </w:rPr>
        <w:t xml:space="preserve"> – </w:t>
      </w:r>
      <w:hyperlink r:id="rId11">
        <w:r w:rsidDel="00000000" w:rsidR="00000000" w:rsidRPr="00000000">
          <w:rPr>
            <w:rFonts w:ascii="Arial" w:cs="Arial" w:eastAsia="Arial" w:hAnsi="Arial"/>
            <w:color w:val="0000ff"/>
            <w:sz w:val="22"/>
            <w:szCs w:val="22"/>
            <w:u w:val="single"/>
            <w:rtl w:val="0"/>
          </w:rPr>
          <w:t xml:space="preserve">Carlos.cortes@sanautos.com.co</w:t>
        </w:r>
      </w:hyperlink>
      <w:r w:rsidDel="00000000" w:rsidR="00000000" w:rsidRPr="00000000">
        <w:rPr>
          <w:rFonts w:ascii="Arial" w:cs="Arial" w:eastAsia="Arial" w:hAnsi="Arial"/>
          <w:color w:val="000000"/>
          <w:sz w:val="22"/>
          <w:szCs w:val="22"/>
          <w:rtl w:val="0"/>
        </w:rPr>
        <w:t xml:space="preserve"> – </w:t>
      </w:r>
      <w:hyperlink r:id="rId12">
        <w:r w:rsidDel="00000000" w:rsidR="00000000" w:rsidRPr="00000000">
          <w:rPr>
            <w:rFonts w:ascii="Arial" w:cs="Arial" w:eastAsia="Arial" w:hAnsi="Arial"/>
            <w:color w:val="0000ff"/>
            <w:sz w:val="22"/>
            <w:szCs w:val="22"/>
            <w:u w:val="single"/>
            <w:rtl w:val="0"/>
          </w:rPr>
          <w:t xml:space="preserve">angelica.sanchez@sanautos.com.co</w:t>
        </w:r>
      </w:hyperlink>
      <w:r w:rsidDel="00000000" w:rsidR="00000000" w:rsidRPr="00000000">
        <w:rPr>
          <w:rFonts w:ascii="Arial" w:cs="Arial" w:eastAsia="Arial" w:hAnsi="Arial"/>
          <w:color w:val="000000"/>
          <w:sz w:val="22"/>
          <w:szCs w:val="22"/>
          <w:rtl w:val="0"/>
        </w:rPr>
        <w:t xml:space="preserve">, y a la dirección electrónica de notificaciones judiciales que obra en el certificado de existencia y representación: </w:t>
      </w:r>
      <w:hyperlink r:id="rId13">
        <w:r w:rsidDel="00000000" w:rsidR="00000000" w:rsidRPr="00000000">
          <w:rPr>
            <w:rFonts w:ascii="Arial" w:cs="Arial" w:eastAsia="Arial" w:hAnsi="Arial"/>
            <w:color w:val="0000ff"/>
            <w:sz w:val="22"/>
            <w:szCs w:val="22"/>
            <w:u w:val="single"/>
            <w:rtl w:val="0"/>
          </w:rPr>
          <w:t xml:space="preserve">ingry.ferreira@sanautos.com.co</w:t>
        </w:r>
      </w:hyperlink>
      <w:r w:rsidDel="00000000" w:rsidR="00000000" w:rsidRPr="00000000">
        <w:rPr>
          <w:rFonts w:ascii="Arial" w:cs="Arial" w:eastAsia="Arial" w:hAnsi="Arial"/>
          <w:color w:val="000000"/>
          <w:sz w:val="22"/>
          <w:szCs w:val="22"/>
          <w:rtl w:val="0"/>
        </w:rPr>
        <w:t xml:space="preserve">, debiéndose acusar recibo del mensaje allegado vía correo electrónico.</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jc w:val="both"/>
        <w:rPr/>
      </w:pPr>
      <w:r w:rsidDel="00000000" w:rsidR="00000000" w:rsidRPr="00000000">
        <w:rPr>
          <w:rFonts w:ascii="Arial" w:cs="Arial" w:eastAsia="Arial" w:hAnsi="Arial"/>
          <w:b w:val="1"/>
          <w:bCs w:val="1"/>
          <w:color w:val="000000"/>
          <w:sz w:val="22"/>
          <w:szCs w:val="22"/>
          <w:rtl w:val="0"/>
        </w:rPr>
        <w:t xml:space="preserve">PARÁGRAFO PRIMERO: </w:t>
      </w:r>
      <w:r w:rsidDel="00000000" w:rsidR="00000000" w:rsidRPr="00000000">
        <w:rPr>
          <w:rFonts w:ascii="Arial" w:cs="Arial" w:eastAsia="Arial" w:hAnsi="Arial"/>
          <w:color w:val="000000"/>
          <w:sz w:val="22"/>
          <w:szCs w:val="22"/>
          <w:rtl w:val="0"/>
        </w:rPr>
        <w:t xml:space="preserve">La notificación personal se entenderá surtida a partir de la fecha y hora en que se acceda al acto administrativo, conforme al artículo 56 de la Ley 1437 de 2011.</w:t>
      </w:r>
      <w:r w:rsidDel="00000000" w:rsidR="00000000" w:rsidRPr="00000000">
        <w:rPr>
          <w:rtl w:val="0"/>
        </w:rPr>
      </w:r>
    </w:p>
    <w:p w:rsidR="00000000" w:rsidDel="00000000" w:rsidP="00000000" w:rsidRDefault="00000000" w:rsidRPr="00000000" w14:paraId="0000003B">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3C">
      <w:pPr>
        <w:jc w:val="both"/>
        <w:rPr/>
      </w:pPr>
      <w:r w:rsidDel="00000000" w:rsidR="00000000" w:rsidRPr="00000000">
        <w:rPr>
          <w:rFonts w:ascii="Arial" w:cs="Arial" w:eastAsia="Arial" w:hAnsi="Arial"/>
          <w:b w:val="1"/>
          <w:bCs w:val="1"/>
          <w:color w:val="000000"/>
          <w:sz w:val="22"/>
          <w:szCs w:val="22"/>
          <w:rtl w:val="0"/>
        </w:rPr>
        <w:t xml:space="preserve">PARÁGRAFO SEGUNDO: </w:t>
      </w:r>
      <w:r w:rsidDel="00000000" w:rsidR="00000000" w:rsidRPr="00000000">
        <w:rPr>
          <w:rFonts w:ascii="Arial" w:cs="Arial" w:eastAsia="Arial" w:hAnsi="Arial"/>
          <w:color w:val="000000"/>
          <w:sz w:val="22"/>
          <w:szCs w:val="22"/>
          <w:rtl w:val="0"/>
        </w:rPr>
        <w:t xml:space="preserve">En el evento en que la notificación o comunicación no pueda hacerse de forma electrónica, se seguirá el procedimiento previsto en el artículo 67 y subsiguientes de la Ley 1437 de 2011.</w:t>
      </w:r>
      <w:r w:rsidDel="00000000" w:rsidR="00000000" w:rsidRPr="00000000">
        <w:rPr>
          <w:rtl w:val="0"/>
        </w:rPr>
      </w:r>
    </w:p>
    <w:p w:rsidR="00000000" w:rsidDel="00000000" w:rsidP="00000000" w:rsidRDefault="00000000" w:rsidRPr="00000000" w14:paraId="0000003D">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3E">
      <w:pPr>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PARÁGRAFO TERCERO: </w:t>
      </w:r>
      <w:r w:rsidDel="00000000" w:rsidR="00000000" w:rsidRPr="00000000">
        <w:rPr>
          <w:rFonts w:ascii="Arial" w:cs="Arial" w:eastAsia="Arial" w:hAnsi="Arial"/>
          <w:color w:val="000000"/>
          <w:sz w:val="22"/>
          <w:szCs w:val="22"/>
          <w:rtl w:val="0"/>
        </w:rPr>
        <w:t xml:space="preserve">Remítase el expediente a la oficina de notificaciones de la Secretaria General, con el fin de que se surta la respectiva notificación de la presente actuación.</w:t>
      </w: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3F">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ARTÍCULO </w:t>
      </w:r>
      <w:sdt>
        <w:sdtPr>
          <w:id w:val="-111358770"/>
          <w:tag w:val="goog_rdk_1"/>
        </w:sdtPr>
        <w:sdtContent>
          <w:ins w:author="Catalina Hernandez" w:id="0" w:date="2026-05-27T20:50:33Z"/>
          <w:sdt>
            <w:sdtPr>
              <w:id w:val="402531210"/>
              <w:tag w:val="goog_rdk_2"/>
            </w:sdtPr>
            <w:sdtContent>
              <w:ins w:author="Catalina Hernandez" w:id="0" w:date="2026-05-27T20:50:33Z">
                <w:r w:rsidDel="00000000" w:rsidR="00000000" w:rsidRPr="00000000">
                  <w:rPr>
                    <w:rFonts w:ascii="Arial" w:cs="Arial" w:eastAsia="Arial" w:hAnsi="Arial"/>
                    <w:b w:val="1"/>
                    <w:bCs w:val="1"/>
                    <w:sz w:val="22"/>
                    <w:szCs w:val="22"/>
                    <w:rtl w:val="0"/>
                    <w:rPrChange w:author="Catalina Hernandez" w:id="1" w:date="2026-05-27T20:50:33Z">
                      <w:rPr>
                        <w:rFonts w:ascii="Arial" w:cs="Arial" w:eastAsia="Arial" w:hAnsi="Arial"/>
                        <w:b w:val="1"/>
                        <w:bCs w:val="1"/>
                        <w:i w:val="0"/>
                        <w:iCs w:val="0"/>
                        <w:smallCaps w:val="0"/>
                        <w:strike w:val="0"/>
                        <w:color w:val="000000"/>
                        <w:sz w:val="22"/>
                        <w:szCs w:val="22"/>
                        <w:u w:val="none"/>
                        <w:shd w:fill="auto" w:val="clear"/>
                        <w:vertAlign w:val="baseline"/>
                      </w:rPr>
                    </w:rPrChange>
                  </w:rPr>
                  <w:t xml:space="preserve">CUARTO</w:t>
                </w:r>
              </w:ins>
            </w:sdtContent>
          </w:sdt>
          <w:ins w:author="Catalina Hernandez" w:id="0" w:date="2026-05-27T20:50:33Z"/>
        </w:sdtContent>
      </w:sdt>
      <w:sdt>
        <w:sdtPr>
          <w:id w:val="-289460213"/>
          <w:tag w:val="goog_rdk_3"/>
        </w:sdtPr>
        <w:sdtContent>
          <w:del w:author="Catalina Hernandez" w:id="0" w:date="2026-05-27T20:50:33Z">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delText xml:space="preserve">SEXTO</w:delText>
            </w:r>
          </w:del>
        </w:sdtContent>
      </w:sdt>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 la presente decisión administrativa procede únicamente recurso de Reposición en los términos establecidos en el artículo 26 de la ley 1333 de 2009, en concordancia con la Ley 1437 de 2011.</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3">
      <w:pPr>
        <w:tabs>
          <w:tab w:val="left" w:leader="none" w:pos="-72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tabs>
          <w:tab w:val="left" w:leader="none" w:pos="-72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NOTIFÍQUESE Y CÚMPLASE,</w:t>
      </w:r>
    </w:p>
    <w:p w:rsidR="00000000" w:rsidDel="00000000" w:rsidP="00000000" w:rsidRDefault="00000000" w:rsidRPr="00000000" w14:paraId="00000045">
      <w:pPr>
        <w:tabs>
          <w:tab w:val="left" w:leader="none" w:pos="-72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7">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8">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9">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LUIS ALBERTO FLÓREZ CHACÓN</w:t>
      </w:r>
    </w:p>
    <w:p w:rsidR="00000000" w:rsidDel="00000000" w:rsidP="00000000" w:rsidRDefault="00000000" w:rsidRPr="00000000" w14:paraId="0000004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Secretario General</w:t>
      </w:r>
    </w:p>
    <w:p w:rsidR="00000000" w:rsidDel="00000000" w:rsidP="00000000" w:rsidRDefault="00000000" w:rsidRPr="00000000" w14:paraId="0000004B">
      <w:pPr>
        <w:jc w:val="center"/>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200" w:vertAnchor="text" w:horzAnchor="text" w:tblpX="0" w:tblpY="58"/>
        <w:tblW w:w="93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4"/>
        <w:gridCol w:w="1635"/>
        <w:gridCol w:w="2248"/>
        <w:gridCol w:w="3512"/>
        <w:gridCol w:w="782"/>
        <w:tblGridChange w:id="0">
          <w:tblGrid>
            <w:gridCol w:w="1124"/>
            <w:gridCol w:w="1635"/>
            <w:gridCol w:w="2248"/>
            <w:gridCol w:w="3512"/>
            <w:gridCol w:w="782"/>
          </w:tblGrid>
        </w:tblGridChange>
      </w:tblGrid>
      <w:tr>
        <w:trPr>
          <w:cantSplit w:val="0"/>
          <w:trHeight w:val="2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Proyectó:</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Diego Fernando Gómez Silva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Abogado Contratista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r>
      <w:tr>
        <w:trPr>
          <w:cantSplit w:val="0"/>
          <w:trHeight w:val="2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Revisó:</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María Catalina Hernández Pinzón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Coordinador Grupo Defensa Jurídica Integral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r>
      <w:tr>
        <w:trPr>
          <w:cantSplit w:val="0"/>
          <w:trHeight w:val="16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Oficina Responsable: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Secretaria General </w:t>
            </w:r>
          </w:p>
        </w:tc>
      </w:tr>
    </w:tbl>
    <w:p w:rsidR="00000000" w:rsidDel="00000000" w:rsidP="00000000" w:rsidRDefault="00000000" w:rsidRPr="00000000" w14:paraId="0000005B">
      <w:pPr>
        <w:rPr>
          <w:b w:val="1"/>
          <w:bCs w:val="1"/>
          <w:sz w:val="22"/>
          <w:szCs w:val="22"/>
        </w:rPr>
      </w:pPr>
      <w:r w:rsidDel="00000000" w:rsidR="00000000" w:rsidRPr="00000000">
        <w:rPr>
          <w:rtl w:val="0"/>
        </w:rPr>
      </w:r>
    </w:p>
    <w:p w:rsidR="00000000" w:rsidDel="00000000" w:rsidP="00000000" w:rsidRDefault="00000000" w:rsidRPr="00000000" w14:paraId="0000005C">
      <w:pPr>
        <w:jc w:val="both"/>
        <w:rPr>
          <w:b w:val="1"/>
          <w:bCs w:val="1"/>
          <w:sz w:val="22"/>
          <w:szCs w:val="22"/>
        </w:rPr>
      </w:pPr>
      <w:r w:rsidDel="00000000" w:rsidR="00000000" w:rsidRPr="00000000">
        <w:rPr>
          <w:rtl w:val="0"/>
        </w:rPr>
      </w:r>
    </w:p>
    <w:sectPr>
      <w:headerReference r:id="rId14" w:type="default"/>
      <w:footerReference r:id="rId15" w:type="default"/>
      <w:pgSz w:h="18720" w:w="12240" w:orient="portrait"/>
      <w:pgMar w:bottom="2098" w:top="3005" w:left="1701" w:right="1701" w:header="709" w:footer="873"/>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atalina Hernandez" w:id="0" w:date="2026-05-27T20:50:42Z">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OK</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66"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SA-0068-2019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i w:val="1"/>
      <w:iCs w:val="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rPr>
  </w:style>
  <w:style w:type="paragraph" w:styleId="Heading4">
    <w:name w:val="heading 4"/>
    <w:basedOn w:val="Normal"/>
    <w:next w:val="Normal"/>
    <w:pPr>
      <w:keepNext w:val="1"/>
      <w:keepLines w:val="1"/>
      <w:spacing w:before="40" w:lineRule="auto"/>
    </w:pPr>
    <w:rPr>
      <w:rFonts w:ascii="Cambria" w:cs="Cambria" w:eastAsia="Cambria" w:hAnsi="Cambria"/>
      <w:i w:val="1"/>
      <w:iCs w:val="1"/>
      <w:color w:val="366091"/>
    </w:rPr>
  </w:style>
  <w:style w:type="paragraph" w:styleId="Heading5">
    <w:name w:val="heading 5"/>
    <w:basedOn w:val="Normal"/>
    <w:next w:val="Normal"/>
    <w:pPr>
      <w:keepNext w:val="1"/>
      <w:widowControl w:val="0"/>
      <w:tabs>
        <w:tab w:val="center" w:leader="none" w:pos="4680"/>
      </w:tabs>
      <w:jc w:val="center"/>
    </w:pPr>
    <w:rPr>
      <w:i w:val="1"/>
      <w:iCs w:val="1"/>
      <w:sz w:val="28"/>
      <w:szCs w:val="28"/>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jc w:val="center"/>
    </w:pPr>
    <w:rPr>
      <w:b w:val="1"/>
      <w:bCs w:val="1"/>
      <w:i w:val="1"/>
      <w:iCs w:val="1"/>
      <w:sz w:val="28"/>
      <w:szCs w:val="28"/>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Carlos.cortes@sanautos.com.co" TargetMode="External"/><Relationship Id="rId10" Type="http://schemas.openxmlformats.org/officeDocument/2006/relationships/hyperlink" Target="about:blank" TargetMode="External"/><Relationship Id="rId13" Type="http://schemas.openxmlformats.org/officeDocument/2006/relationships/hyperlink" Target="mailto:ingry.ferreira@sanautos.com.co" TargetMode="External"/><Relationship Id="rId12" Type="http://schemas.openxmlformats.org/officeDocument/2006/relationships/hyperlink" Target="mailto:angelica.sanchez@sanautos.com.co"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7ved5fJFbKlQ3iGDkV4PWoxSw==">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